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067882">
        <w:rPr>
          <w:b/>
          <w:i/>
          <w:sz w:val="28"/>
          <w:lang w:eastAsia="ko-KR"/>
        </w:rPr>
        <w:t>103</w:t>
      </w:r>
    </w:p>
    <w:p w:rsidR="006E1237" w:rsidRDefault="006E1237" w:rsidP="006E1237">
      <w:pPr>
        <w:ind w:left="2127" w:hanging="2127"/>
        <w:rPr>
          <w:rFonts w:ascii="Arial" w:hAnsi="Arial"/>
          <w:b/>
          <w:noProof/>
          <w:sz w:val="24"/>
        </w:rPr>
      </w:pPr>
      <w:r>
        <w:rPr>
          <w:rFonts w:ascii="Arial" w:hAnsi="Arial"/>
          <w:b/>
          <w:sz w:val="24"/>
        </w:rPr>
        <w:t xml:space="preserve">E-Meeting, </w:t>
      </w:r>
      <w:r w:rsidR="00B13F78">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76883">
            <w:pPr>
              <w:pStyle w:val="CRCoverPage"/>
              <w:spacing w:after="0"/>
              <w:jc w:val="right"/>
              <w:rPr>
                <w:b/>
                <w:noProof/>
                <w:sz w:val="28"/>
              </w:rPr>
            </w:pPr>
            <w:r>
              <w:rPr>
                <w:b/>
                <w:noProof/>
                <w:sz w:val="28"/>
              </w:rPr>
              <w:t>29.</w:t>
            </w:r>
            <w:r w:rsidR="00A25BC3">
              <w:rPr>
                <w:b/>
                <w:noProof/>
                <w:sz w:val="28"/>
              </w:rPr>
              <w:t>5</w:t>
            </w:r>
            <w:r w:rsidR="00C76883">
              <w:rPr>
                <w:b/>
                <w:noProof/>
                <w:sz w:val="28"/>
              </w:rPr>
              <w:t>08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67882">
            <w:pPr>
              <w:pStyle w:val="CRCoverPage"/>
              <w:spacing w:after="0"/>
              <w:rPr>
                <w:noProof/>
              </w:rPr>
            </w:pPr>
            <w:r>
              <w:rPr>
                <w:b/>
                <w:noProof/>
                <w:sz w:val="28"/>
              </w:rPr>
              <w:t>0097</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76883">
            <w:pPr>
              <w:pStyle w:val="CRCoverPage"/>
              <w:spacing w:after="0"/>
              <w:jc w:val="center"/>
              <w:rPr>
                <w:noProof/>
                <w:sz w:val="28"/>
              </w:rPr>
            </w:pPr>
            <w:r>
              <w:rPr>
                <w:b/>
                <w:noProof/>
                <w:sz w:val="28"/>
              </w:rPr>
              <w:t>1</w:t>
            </w:r>
            <w:r w:rsidR="00747B52">
              <w:rPr>
                <w:b/>
                <w:noProof/>
                <w:sz w:val="28"/>
              </w:rPr>
              <w:t>6</w:t>
            </w:r>
            <w:r>
              <w:rPr>
                <w:b/>
                <w:noProof/>
                <w:sz w:val="28"/>
              </w:rPr>
              <w:t>.</w:t>
            </w:r>
            <w:r w:rsidR="00C76883">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D7422" w:rsidP="00C76883">
            <w:pPr>
              <w:pStyle w:val="CRCoverPage"/>
              <w:spacing w:after="0"/>
              <w:ind w:left="100"/>
              <w:rPr>
                <w:noProof/>
                <w:lang w:eastAsia="zh-CN"/>
              </w:rPr>
            </w:pPr>
            <w:r>
              <w:rPr>
                <w:noProof/>
                <w:lang w:eastAsia="zh-CN"/>
              </w:rPr>
              <w:t xml:space="preserve">Correction to </w:t>
            </w:r>
            <w:r w:rsidR="00C76883">
              <w:rPr>
                <w:noProof/>
                <w:lang w:eastAsia="zh-CN"/>
              </w:rPr>
              <w:t>detection of downlink data delivery status change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76883" w:rsidP="00571560">
            <w:pPr>
              <w:pStyle w:val="CRCoverPage"/>
              <w:spacing w:after="0"/>
              <w:ind w:left="100"/>
              <w:rPr>
                <w:noProof/>
                <w:lang w:eastAsia="zh-CN"/>
              </w:rPr>
            </w:pPr>
            <w:r w:rsidRPr="00C76883">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B13F78">
              <w:rPr>
                <w:i/>
                <w:noProof/>
                <w:sz w:val="18"/>
              </w:rPr>
              <w:br/>
              <w:t>Rel-17</w:t>
            </w:r>
            <w:r w:rsidR="00B13F78">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4860D0" w:rsidP="004860D0">
            <w:pPr>
              <w:pStyle w:val="CRCoverPage"/>
              <w:spacing w:after="0"/>
            </w:pPr>
            <w:r>
              <w:rPr>
                <w:rFonts w:hint="eastAsia"/>
                <w:lang w:eastAsia="zh-CN"/>
              </w:rPr>
              <w:t>T</w:t>
            </w:r>
            <w:r>
              <w:rPr>
                <w:lang w:eastAsia="zh-CN"/>
              </w:rPr>
              <w:t xml:space="preserve">he SMF request the </w:t>
            </w:r>
            <w:r>
              <w:rPr>
                <w:rFonts w:hint="eastAsia"/>
                <w:lang w:eastAsia="zh-CN"/>
              </w:rPr>
              <w:t>UPF</w:t>
            </w:r>
            <w:r>
              <w:rPr>
                <w:lang w:eastAsia="zh-CN"/>
              </w:rPr>
              <w:t xml:space="preserve"> to report </w:t>
            </w:r>
            <w:r>
              <w:t>when there are corresponding buffered downlink packets or discarded packets in the UPF</w:t>
            </w:r>
            <w:r w:rsidR="005470EC">
              <w:t xml:space="preserve"> and receive the </w:t>
            </w:r>
            <w:proofErr w:type="spellStart"/>
            <w:r w:rsidR="005470EC">
              <w:t>repor</w:t>
            </w:r>
            <w:proofErr w:type="spellEnd"/>
            <w:r w:rsidR="005470EC">
              <w:t xml:space="preserve"> from the UPF whether the packet is buffered or discarded. The SMF does not need to match the packet again.</w:t>
            </w:r>
          </w:p>
          <w:p w:rsidR="005470EC" w:rsidRDefault="005470EC" w:rsidP="004860D0">
            <w:pPr>
              <w:pStyle w:val="CRCoverPage"/>
              <w:spacing w:after="0"/>
            </w:pPr>
          </w:p>
          <w:p w:rsidR="005470EC" w:rsidRDefault="005470EC" w:rsidP="004860D0">
            <w:pPr>
              <w:pStyle w:val="CRCoverPage"/>
              <w:spacing w:after="0"/>
              <w:rPr>
                <w:lang w:eastAsia="zh-CN"/>
              </w:rPr>
            </w:pPr>
            <w:r>
              <w:t>SMF can construct the PDR based on the traffic descriptions of the subscription or derive the PDR based on the PCC rule received from the PCF.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0C45" w:rsidRPr="00F8034F" w:rsidRDefault="005470EC" w:rsidP="005470EC">
            <w:pPr>
              <w:pStyle w:val="CRCoverPage"/>
              <w:spacing w:after="0"/>
              <w:rPr>
                <w:noProof/>
                <w:lang w:eastAsia="zh-CN"/>
              </w:rPr>
            </w:pPr>
            <w:r>
              <w:rPr>
                <w:lang w:eastAsia="zh-CN"/>
              </w:rPr>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the UPF buffer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5470EC" w:rsidP="0014511A">
            <w:pPr>
              <w:pStyle w:val="CRCoverPage"/>
              <w:spacing w:after="0"/>
              <w:rPr>
                <w:noProof/>
                <w:lang w:eastAsia="zh-CN"/>
              </w:rPr>
            </w:pPr>
            <w:r>
              <w:rPr>
                <w:rFonts w:hint="eastAsia"/>
                <w:noProof/>
                <w:lang w:eastAsia="zh-CN"/>
              </w:rPr>
              <w:t>T</w:t>
            </w:r>
            <w:r>
              <w:rPr>
                <w:noProof/>
                <w:lang w:eastAsia="zh-CN"/>
              </w:rPr>
              <w:t>he SMF can’t detect the downlink data delivery status change.</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470EC" w:rsidP="00A915EF">
            <w:pPr>
              <w:pStyle w:val="CRCoverPage"/>
              <w:spacing w:after="0"/>
              <w:ind w:left="100"/>
              <w:rPr>
                <w:noProof/>
                <w:lang w:eastAsia="zh-CN"/>
              </w:rPr>
            </w:pPr>
            <w:r>
              <w:rPr>
                <w:rFonts w:hint="eastAsia"/>
                <w:noProof/>
                <w:lang w:eastAsia="zh-CN"/>
              </w:rPr>
              <w:t>2</w:t>
            </w:r>
            <w:r>
              <w:rPr>
                <w:noProof/>
                <w:lang w:eastAsia="zh-CN"/>
              </w:rPr>
              <w:t xml:space="preserve">, </w:t>
            </w:r>
            <w:r w:rsidR="00DA5ADA">
              <w:rPr>
                <w:noProof/>
                <w:lang w:eastAsia="zh-CN"/>
              </w:rPr>
              <w:t xml:space="preserve">4.1.2, </w:t>
            </w:r>
            <w:r>
              <w:rPr>
                <w:noProof/>
                <w:lang w:eastAsia="zh-CN"/>
              </w:rPr>
              <w:t>4.2.2.2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F8034F" w:rsidP="00E13320">
            <w:pPr>
              <w:pStyle w:val="CRCoverPage"/>
              <w:spacing w:after="0"/>
              <w:ind w:left="100"/>
              <w:rPr>
                <w:noProof/>
              </w:rPr>
            </w:pPr>
            <w:r>
              <w:rPr>
                <w:rFonts w:hint="eastAsia"/>
                <w:noProof/>
                <w:lang w:eastAsia="zh-CN"/>
              </w:rPr>
              <w:t>Th</w:t>
            </w:r>
            <w:r>
              <w:rPr>
                <w:noProof/>
                <w:lang w:eastAsia="zh-CN"/>
              </w:rPr>
              <w:t>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B1D97" w:rsidRDefault="00CB1D97" w:rsidP="00CB1D97">
      <w:pPr>
        <w:pStyle w:val="1"/>
        <w:rPr>
          <w:noProof/>
        </w:rPr>
      </w:pPr>
      <w:bookmarkStart w:id="4" w:name="_Toc28011518"/>
      <w:bookmarkStart w:id="5" w:name="_Toc34210634"/>
      <w:bookmarkStart w:id="6" w:name="_Toc36037659"/>
      <w:bookmarkStart w:id="7" w:name="_Toc39063093"/>
      <w:bookmarkStart w:id="8" w:name="_Toc43298151"/>
      <w:bookmarkStart w:id="9" w:name="_Toc45132928"/>
      <w:bookmarkStart w:id="10" w:name="_Toc28011533"/>
      <w:bookmarkStart w:id="11" w:name="_Toc34210649"/>
      <w:bookmarkStart w:id="12" w:name="_Toc36037674"/>
      <w:bookmarkStart w:id="13" w:name="_Toc39063108"/>
      <w:bookmarkStart w:id="14" w:name="_Toc43298166"/>
      <w:bookmarkStart w:id="15" w:name="_Toc45132943"/>
      <w:r>
        <w:rPr>
          <w:noProof/>
        </w:rPr>
        <w:t>2</w:t>
      </w:r>
      <w:r>
        <w:rPr>
          <w:noProof/>
        </w:rPr>
        <w:tab/>
        <w:t>References</w:t>
      </w:r>
      <w:bookmarkEnd w:id="4"/>
      <w:bookmarkEnd w:id="5"/>
      <w:bookmarkEnd w:id="6"/>
      <w:bookmarkEnd w:id="7"/>
      <w:bookmarkEnd w:id="8"/>
      <w:bookmarkEnd w:id="9"/>
    </w:p>
    <w:p w:rsidR="00CB1D97" w:rsidRDefault="00CB1D97" w:rsidP="00CB1D97">
      <w:pPr>
        <w:rPr>
          <w:noProof/>
        </w:rPr>
      </w:pPr>
      <w:r>
        <w:rPr>
          <w:noProof/>
        </w:rPr>
        <w:t>The following documents contain provisions which, through reference in this text, constitute provisions of the present document.</w:t>
      </w:r>
    </w:p>
    <w:p w:rsidR="00CB1D97" w:rsidRDefault="00CB1D97" w:rsidP="00CB1D97">
      <w:pPr>
        <w:pStyle w:val="B10"/>
        <w:rPr>
          <w:noProof/>
        </w:rPr>
      </w:pPr>
      <w:r>
        <w:rPr>
          <w:noProof/>
        </w:rPr>
        <w:t>-</w:t>
      </w:r>
      <w:r>
        <w:rPr>
          <w:noProof/>
        </w:rPr>
        <w:tab/>
        <w:t>References are either specific (identified by date of publication, edition number, version number, etc.) or non</w:t>
      </w:r>
      <w:r>
        <w:rPr>
          <w:noProof/>
        </w:rPr>
        <w:noBreakHyphen/>
        <w:t>specific.</w:t>
      </w:r>
    </w:p>
    <w:p w:rsidR="00CB1D97" w:rsidRDefault="00CB1D97" w:rsidP="00CB1D97">
      <w:pPr>
        <w:pStyle w:val="B10"/>
        <w:rPr>
          <w:noProof/>
        </w:rPr>
      </w:pPr>
      <w:r>
        <w:rPr>
          <w:noProof/>
        </w:rPr>
        <w:t>-</w:t>
      </w:r>
      <w:r>
        <w:rPr>
          <w:noProof/>
        </w:rPr>
        <w:tab/>
        <w:t>For a specific reference, subsequent revisions do not apply.</w:t>
      </w:r>
    </w:p>
    <w:p w:rsidR="00CB1D97" w:rsidRDefault="00CB1D97" w:rsidP="00CB1D97">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rsidR="00CB1D97" w:rsidRDefault="00CB1D97" w:rsidP="00CB1D97">
      <w:pPr>
        <w:pStyle w:val="EX"/>
        <w:rPr>
          <w:noProof/>
        </w:rPr>
      </w:pPr>
      <w:r>
        <w:rPr>
          <w:noProof/>
        </w:rPr>
        <w:t>[1]</w:t>
      </w:r>
      <w:r>
        <w:rPr>
          <w:noProof/>
        </w:rPr>
        <w:tab/>
        <w:t>3GPP TR 21.905: "Vocabulary for 3GPP Specifications".</w:t>
      </w:r>
    </w:p>
    <w:p w:rsidR="00CB1D97" w:rsidRDefault="00CB1D97" w:rsidP="00CB1D97">
      <w:pPr>
        <w:pStyle w:val="EX"/>
        <w:rPr>
          <w:noProof/>
        </w:rPr>
      </w:pPr>
      <w:r>
        <w:rPr>
          <w:noProof/>
        </w:rPr>
        <w:t>[2]</w:t>
      </w:r>
      <w:r>
        <w:rPr>
          <w:noProof/>
        </w:rPr>
        <w:tab/>
        <w:t>3GPP TS 23.501: "System Architecture for the 5G System; Stage 2".</w:t>
      </w:r>
    </w:p>
    <w:p w:rsidR="00CB1D97" w:rsidRDefault="00CB1D97" w:rsidP="00CB1D97">
      <w:pPr>
        <w:pStyle w:val="EX"/>
        <w:rPr>
          <w:noProof/>
        </w:rPr>
      </w:pPr>
      <w:r>
        <w:rPr>
          <w:noProof/>
        </w:rPr>
        <w:t>[3]</w:t>
      </w:r>
      <w:r>
        <w:rPr>
          <w:noProof/>
        </w:rPr>
        <w:tab/>
        <w:t>3GPP TS 23.502: "Procedures for the 5G System; Stage 2".</w:t>
      </w:r>
    </w:p>
    <w:p w:rsidR="00CB1D97" w:rsidRDefault="00CB1D97" w:rsidP="00CB1D97">
      <w:pPr>
        <w:pStyle w:val="EX"/>
        <w:rPr>
          <w:noProof/>
        </w:rPr>
      </w:pPr>
      <w:r>
        <w:rPr>
          <w:noProof/>
        </w:rPr>
        <w:t>[4]</w:t>
      </w:r>
      <w:r>
        <w:rPr>
          <w:noProof/>
        </w:rPr>
        <w:tab/>
        <w:t>3GPP TS 29.500: "5G System; Technical Realization of Service Based Architecture; Stage 3".</w:t>
      </w:r>
    </w:p>
    <w:p w:rsidR="00CB1D97" w:rsidRDefault="00CB1D97" w:rsidP="00CB1D97">
      <w:pPr>
        <w:pStyle w:val="EX"/>
        <w:rPr>
          <w:noProof/>
        </w:rPr>
      </w:pPr>
      <w:r>
        <w:rPr>
          <w:noProof/>
        </w:rPr>
        <w:t>[5]</w:t>
      </w:r>
      <w:r>
        <w:rPr>
          <w:noProof/>
        </w:rPr>
        <w:tab/>
        <w:t>3GPP TS 29.501: "5G System; Principles and Guidelines for Services Definition; Stage 3".</w:t>
      </w:r>
    </w:p>
    <w:p w:rsidR="00CB1D97" w:rsidRDefault="00CB1D97" w:rsidP="00CB1D97">
      <w:pPr>
        <w:pStyle w:val="EX"/>
        <w:rPr>
          <w:noProof/>
        </w:rPr>
      </w:pPr>
      <w:r>
        <w:rPr>
          <w:noProof/>
        </w:rPr>
        <w:t>[6]</w:t>
      </w:r>
      <w:r>
        <w:rPr>
          <w:noProof/>
        </w:rPr>
        <w:tab/>
        <w:t>3GPP TS 23.503: "Policy and Charging Control Framework for the 5G System; Stage 2".</w:t>
      </w:r>
    </w:p>
    <w:p w:rsidR="00CB1D97" w:rsidRDefault="00CB1D97" w:rsidP="00CB1D97">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rsidR="00CB1D97" w:rsidRDefault="00CB1D97" w:rsidP="00CB1D97">
      <w:pPr>
        <w:pStyle w:val="EX"/>
        <w:rPr>
          <w:noProof/>
          <w:lang w:eastAsia="zh-CN"/>
        </w:rPr>
      </w:pPr>
      <w:r>
        <w:rPr>
          <w:noProof/>
        </w:rPr>
        <w:t>[</w:t>
      </w:r>
      <w:r>
        <w:rPr>
          <w:noProof/>
          <w:lang w:eastAsia="zh-CN"/>
        </w:rPr>
        <w:t>8</w:t>
      </w:r>
      <w:r>
        <w:rPr>
          <w:noProof/>
        </w:rPr>
        <w:t>]</w:t>
      </w:r>
      <w:r>
        <w:rPr>
          <w:noProof/>
        </w:rPr>
        <w:tab/>
        <w:t>IETF RFC 7540: "Hypertext Transfer Protocol Version 2 (HTTP/2)".</w:t>
      </w:r>
    </w:p>
    <w:p w:rsidR="00CB1D97" w:rsidRDefault="00CB1D97" w:rsidP="00CB1D97">
      <w:pPr>
        <w:pStyle w:val="EX"/>
        <w:rPr>
          <w:noProof/>
          <w:lang w:eastAsia="zh-CN"/>
        </w:rPr>
      </w:pPr>
      <w:r>
        <w:rPr>
          <w:noProof/>
          <w:lang w:eastAsia="zh-CN"/>
        </w:rPr>
        <w:t>[9]</w:t>
      </w:r>
      <w:r>
        <w:rPr>
          <w:noProof/>
          <w:lang w:eastAsia="zh-CN"/>
        </w:rPr>
        <w:tab/>
        <w:t>IETF RFC 8259: "The JavaScript Object Notation (JSON) Data Interchange Format".</w:t>
      </w:r>
    </w:p>
    <w:p w:rsidR="00CB1D97" w:rsidRDefault="00CB1D97" w:rsidP="00CB1D97">
      <w:pPr>
        <w:pStyle w:val="EX"/>
        <w:rPr>
          <w:noProof/>
          <w:lang w:eastAsia="zh-CN"/>
        </w:rPr>
      </w:pPr>
      <w:r>
        <w:rPr>
          <w:noProof/>
          <w:snapToGrid w:val="0"/>
        </w:rPr>
        <w:t>[10]</w:t>
      </w:r>
      <w:r>
        <w:rPr>
          <w:noProof/>
          <w:snapToGrid w:val="0"/>
        </w:rPr>
        <w:tab/>
      </w:r>
      <w:r>
        <w:rPr>
          <w:noProof/>
        </w:rPr>
        <w:t xml:space="preserve">OpenAPI, "OpenAPI 3.0.0 Specification", </w:t>
      </w:r>
      <w:hyperlink r:id="rId13" w:history="1">
        <w:r>
          <w:rPr>
            <w:rStyle w:val="aa"/>
            <w:noProof/>
          </w:rPr>
          <w:t>https://github.com/OAI/OpenAPI-Specification/blob/master/versions/3.0.0.md</w:t>
        </w:r>
      </w:hyperlink>
      <w:r>
        <w:rPr>
          <w:noProof/>
        </w:rPr>
        <w:t>.</w:t>
      </w:r>
    </w:p>
    <w:p w:rsidR="00CB1D97" w:rsidRDefault="00CB1D97" w:rsidP="00CB1D97">
      <w:pPr>
        <w:pStyle w:val="EX"/>
        <w:rPr>
          <w:noProof/>
          <w:lang w:eastAsia="zh-CN"/>
        </w:rPr>
      </w:pPr>
      <w:r>
        <w:rPr>
          <w:noProof/>
          <w:lang w:eastAsia="zh-CN"/>
        </w:rPr>
        <w:t>[11]</w:t>
      </w:r>
      <w:r>
        <w:rPr>
          <w:noProof/>
          <w:lang w:eastAsia="zh-CN"/>
        </w:rPr>
        <w:tab/>
        <w:t>3GPP TS 29.571: "5G System; Common Data Types for Service Based Interfaces Stage 3".</w:t>
      </w:r>
    </w:p>
    <w:p w:rsidR="00CB1D97" w:rsidRDefault="00CB1D97" w:rsidP="00CB1D97">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rsidR="00CB1D97" w:rsidRDefault="00CB1D97" w:rsidP="00CB1D97">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rsidR="00CB1D97" w:rsidRDefault="00CB1D97" w:rsidP="00CB1D97">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rsidR="00CB1D97" w:rsidRDefault="00CB1D97" w:rsidP="00CB1D97">
      <w:pPr>
        <w:pStyle w:val="EX"/>
      </w:pPr>
      <w:r>
        <w:t>[15]</w:t>
      </w:r>
      <w:r>
        <w:tab/>
        <w:t>3GPP TS 33.501: "Security architecture and procedures for 5G system".</w:t>
      </w:r>
    </w:p>
    <w:p w:rsidR="00CB1D97" w:rsidRDefault="00CB1D97" w:rsidP="00CB1D97">
      <w:pPr>
        <w:pStyle w:val="EX"/>
      </w:pPr>
      <w:r>
        <w:t>[16]</w:t>
      </w:r>
      <w:r>
        <w:tab/>
        <w:t>IETF RFC 6749: "The OAuth 2.0 Authorization Framework".</w:t>
      </w:r>
    </w:p>
    <w:p w:rsidR="00CB1D97" w:rsidRDefault="00CB1D97" w:rsidP="00CB1D97">
      <w:pPr>
        <w:pStyle w:val="EX"/>
      </w:pPr>
      <w:r>
        <w:t>[18]</w:t>
      </w:r>
      <w:r>
        <w:tab/>
        <w:t>IETF RFC 7807: "Problem Details for HTTP APIs".</w:t>
      </w:r>
    </w:p>
    <w:p w:rsidR="00CB1D97" w:rsidRDefault="00CB1D97" w:rsidP="00CB1D97">
      <w:pPr>
        <w:pStyle w:val="EX"/>
      </w:pPr>
      <w:r>
        <w:t>[19]</w:t>
      </w:r>
      <w:r>
        <w:tab/>
        <w:t>3GPP TR 21.900: "Technical Specification Group working methods".</w:t>
      </w:r>
    </w:p>
    <w:p w:rsidR="00CB1D97" w:rsidRDefault="00CB1D97" w:rsidP="00CB1D97">
      <w:pPr>
        <w:pStyle w:val="EX"/>
        <w:rPr>
          <w:noProof/>
          <w:lang w:eastAsia="zh-CN"/>
        </w:rPr>
      </w:pPr>
      <w:r>
        <w:rPr>
          <w:noProof/>
          <w:lang w:eastAsia="zh-CN"/>
        </w:rPr>
        <w:t>[20]</w:t>
      </w:r>
      <w:r>
        <w:rPr>
          <w:noProof/>
          <w:lang w:eastAsia="zh-CN"/>
        </w:rPr>
        <w:tab/>
        <w:t>3GPP TS 29.522: "5G System; Network Exposure Function Northbound APIs; Stage 3".</w:t>
      </w:r>
    </w:p>
    <w:p w:rsidR="00CB1D97" w:rsidRDefault="00CB1D97" w:rsidP="00CB1D97">
      <w:pPr>
        <w:pStyle w:val="EX"/>
      </w:pPr>
      <w:r>
        <w:rPr>
          <w:lang w:val="fr-FR" w:eastAsia="zh-CN"/>
        </w:rPr>
        <w:t>[21]</w:t>
      </w:r>
      <w:r>
        <w:rPr>
          <w:lang w:val="fr-FR" w:eastAsia="zh-CN"/>
        </w:rPr>
        <w:tab/>
      </w:r>
      <w:r>
        <w:t>3GPP TS 23.288: "Architecture enhancements for 5G System (5GS) to support network data analytics services".</w:t>
      </w:r>
    </w:p>
    <w:p w:rsidR="00CB1D97" w:rsidRDefault="00CB1D97" w:rsidP="00CB1D97">
      <w:pPr>
        <w:pStyle w:val="EX"/>
        <w:rPr>
          <w:ins w:id="16" w:author="Huawei" w:date="2020-08-11T16:28:00Z"/>
        </w:rPr>
      </w:pPr>
      <w:r>
        <w:t>[22]</w:t>
      </w:r>
      <w:r>
        <w:tab/>
        <w:t>3GPP TS 29.514: "5G System; Policy Authorization Service; Stage 3".</w:t>
      </w:r>
    </w:p>
    <w:p w:rsidR="00CB1D97" w:rsidRDefault="00CB1D97" w:rsidP="00CB1D97">
      <w:pPr>
        <w:pStyle w:val="EX"/>
        <w:rPr>
          <w:noProof/>
          <w:lang w:eastAsia="zh-CN"/>
        </w:rPr>
      </w:pPr>
      <w:ins w:id="17" w:author="Huawei" w:date="2020-08-11T16:28:00Z">
        <w:r>
          <w:lastRenderedPageBreak/>
          <w:t>[x]</w:t>
        </w:r>
        <w:r>
          <w:tab/>
          <w:t>3GPP TS 29.244: "Interface between the Control Plane and the User Plane of EPC Nodes".</w:t>
        </w:r>
      </w:ins>
    </w:p>
    <w:p w:rsidR="00CB1D97" w:rsidRPr="00B61815" w:rsidRDefault="00CB1D97" w:rsidP="00CB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A5ADA" w:rsidRDefault="00DA5ADA" w:rsidP="00DA5ADA">
      <w:pPr>
        <w:pStyle w:val="3"/>
        <w:rPr>
          <w:noProof/>
        </w:rPr>
      </w:pPr>
      <w:bookmarkStart w:id="18" w:name="_Toc28011525"/>
      <w:bookmarkStart w:id="19" w:name="_Toc34210641"/>
      <w:bookmarkStart w:id="20" w:name="_Toc36037666"/>
      <w:bookmarkStart w:id="21" w:name="_Toc39063100"/>
      <w:bookmarkStart w:id="22" w:name="_Toc43298158"/>
      <w:bookmarkStart w:id="23" w:name="_Toc45132935"/>
      <w:r>
        <w:rPr>
          <w:noProof/>
        </w:rPr>
        <w:t>4.1.2</w:t>
      </w:r>
      <w:r>
        <w:rPr>
          <w:noProof/>
        </w:rPr>
        <w:tab/>
        <w:t>Service Architecture</w:t>
      </w:r>
      <w:bookmarkEnd w:id="18"/>
      <w:bookmarkEnd w:id="19"/>
      <w:bookmarkEnd w:id="20"/>
      <w:bookmarkEnd w:id="21"/>
      <w:bookmarkEnd w:id="22"/>
      <w:bookmarkEnd w:id="23"/>
    </w:p>
    <w:p w:rsidR="00DA5ADA" w:rsidRDefault="00DA5ADA" w:rsidP="00DA5ADA">
      <w:pPr>
        <w:rPr>
          <w:noProof/>
        </w:rPr>
      </w:pPr>
      <w:r>
        <w:rPr>
          <w:noProof/>
        </w:rPr>
        <w:t>The 5G System Architecture is defined in 3GPP TS 23.501 [2]. The Policy and Charging related 5G architecture is also described in 3GPP TS 29.513 [7].</w:t>
      </w:r>
    </w:p>
    <w:p w:rsidR="00DA5ADA" w:rsidRDefault="00DA5ADA" w:rsidP="00DA5ADA">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rsidR="00DA5ADA" w:rsidRDefault="00DA5ADA" w:rsidP="00DA5ADA">
      <w:pPr>
        <w:rPr>
          <w:noProof/>
        </w:rPr>
      </w:pPr>
      <w:r>
        <w:rPr>
          <w:noProof/>
        </w:rPr>
        <w:t>Known consumer of the Nsmf_EventExposure service are:</w:t>
      </w:r>
    </w:p>
    <w:p w:rsidR="00DA5ADA" w:rsidRDefault="00DA5ADA" w:rsidP="00DA5ADA">
      <w:pPr>
        <w:pStyle w:val="B10"/>
        <w:rPr>
          <w:noProof/>
        </w:rPr>
      </w:pPr>
      <w:r>
        <w:rPr>
          <w:noProof/>
        </w:rPr>
        <w:t>-</w:t>
      </w:r>
      <w:r>
        <w:rPr>
          <w:noProof/>
        </w:rPr>
        <w:tab/>
        <w:t>Network Exposure Function (NEF),</w:t>
      </w:r>
    </w:p>
    <w:p w:rsidR="00DA5ADA" w:rsidRDefault="00DA5ADA" w:rsidP="00DA5ADA">
      <w:pPr>
        <w:pStyle w:val="B10"/>
        <w:rPr>
          <w:noProof/>
        </w:rPr>
      </w:pPr>
      <w:r>
        <w:rPr>
          <w:noProof/>
        </w:rPr>
        <w:t>-</w:t>
      </w:r>
      <w:r>
        <w:rPr>
          <w:noProof/>
        </w:rPr>
        <w:tab/>
        <w:t>Access and Mobility Management Function (AMF),</w:t>
      </w:r>
    </w:p>
    <w:p w:rsidR="00DA5ADA" w:rsidRDefault="00DA5ADA" w:rsidP="00DA5ADA">
      <w:pPr>
        <w:pStyle w:val="B10"/>
        <w:rPr>
          <w:noProof/>
        </w:rPr>
      </w:pPr>
      <w:r>
        <w:rPr>
          <w:noProof/>
        </w:rPr>
        <w:t>-</w:t>
      </w:r>
      <w:r>
        <w:rPr>
          <w:noProof/>
        </w:rPr>
        <w:tab/>
        <w:t>Application Function (AF),</w:t>
      </w:r>
    </w:p>
    <w:p w:rsidR="00DA5ADA" w:rsidRDefault="00DA5ADA" w:rsidP="00DA5ADA">
      <w:pPr>
        <w:pStyle w:val="B10"/>
      </w:pPr>
      <w:r>
        <w:rPr>
          <w:noProof/>
        </w:rPr>
        <w:t>-</w:t>
      </w:r>
      <w:r>
        <w:rPr>
          <w:noProof/>
        </w:rPr>
        <w:tab/>
      </w:r>
      <w:r>
        <w:t>Unified Data Management (UDM), and</w:t>
      </w:r>
    </w:p>
    <w:p w:rsidR="00DA5ADA" w:rsidRDefault="00DA5ADA" w:rsidP="00DA5ADA">
      <w:pPr>
        <w:pStyle w:val="B10"/>
        <w:rPr>
          <w:noProof/>
        </w:rPr>
      </w:pPr>
      <w:r>
        <w:t>-</w:t>
      </w:r>
      <w:r>
        <w:tab/>
        <w:t>Network Data Analytics Function (NWDAF).</w:t>
      </w:r>
    </w:p>
    <w:p w:rsidR="00DA5ADA" w:rsidRDefault="00DA5ADA" w:rsidP="00DA5ADA">
      <w:pPr>
        <w:rPr>
          <w:noProof/>
        </w:rPr>
      </w:pPr>
      <w:r>
        <w:rPr>
          <w:noProof/>
        </w:rPr>
        <w:t>The PCF accesses the Session Management Event Exposure Service</w:t>
      </w:r>
      <w:r>
        <w:rPr>
          <w:rFonts w:eastAsia="Times New Roman"/>
          <w:noProof/>
        </w:rPr>
        <w:t xml:space="preserve"> </w:t>
      </w:r>
      <w:r>
        <w:rPr>
          <w:noProof/>
        </w:rPr>
        <w:t>at the SMF via the N7 Reference point.</w:t>
      </w:r>
    </w:p>
    <w:p w:rsidR="00DA5ADA" w:rsidRDefault="00DA5ADA" w:rsidP="00DA5ADA">
      <w:pPr>
        <w:pStyle w:val="NO"/>
        <w:rPr>
          <w:noProof/>
        </w:rPr>
      </w:pPr>
      <w:r>
        <w:rPr>
          <w:noProof/>
        </w:rPr>
        <w:t>NOTE:</w:t>
      </w:r>
      <w:r>
        <w:rPr>
          <w:noProof/>
        </w:rPr>
        <w:tab/>
        <w:t>The PCF can implicitly subscribe on behalf of the AF and NEF to the UP_PATH_CH event by including the information on AF subscription within the PCC rule.</w:t>
      </w:r>
    </w:p>
    <w:p w:rsidR="00DA5ADA" w:rsidDel="00DA5ADA" w:rsidRDefault="00DA5ADA" w:rsidP="00DA5ADA">
      <w:pPr>
        <w:pStyle w:val="EditorsNote"/>
        <w:rPr>
          <w:del w:id="24" w:author="Huawei" w:date="2020-08-12T15:43:00Z"/>
        </w:rPr>
      </w:pPr>
      <w:del w:id="25" w:author="Huawei" w:date="2020-08-12T15:43:00Z">
        <w:r w:rsidDel="00DA5ADA">
          <w:delText xml:space="preserve">Editor´s note: Implicit subscription of the PCF for the </w:delText>
        </w:r>
        <w:r w:rsidDel="00DA5ADA">
          <w:rPr>
            <w:rFonts w:eastAsia="等线"/>
          </w:rPr>
          <w:delText>"</w:delText>
        </w:r>
        <w:r w:rsidDel="00DA5ADA">
          <w:delText>downlink data delivery status</w:delText>
        </w:r>
        <w:r w:rsidDel="00DA5ADA">
          <w:rPr>
            <w:lang w:eastAsia="zh-CN"/>
          </w:rPr>
          <w:delText>" event is ffs to solve issues related to the interactions with traffic descriptors for that event with traffic descriptors supplied by PCC.</w:delText>
        </w:r>
      </w:del>
    </w:p>
    <w:p w:rsidR="00DA5ADA" w:rsidRDefault="00DA5ADA" w:rsidP="00DA5ADA">
      <w:pPr>
        <w:rPr>
          <w:noProof/>
        </w:rPr>
      </w:pPr>
      <w:r>
        <w:rPr>
          <w:noProof/>
        </w:rPr>
        <w:t>The AMF accesses the Session Management Event Exposure Service</w:t>
      </w:r>
      <w:r>
        <w:rPr>
          <w:rFonts w:eastAsia="Times New Roman"/>
          <w:noProof/>
        </w:rPr>
        <w:t xml:space="preserve"> </w:t>
      </w:r>
      <w:r>
        <w:rPr>
          <w:noProof/>
        </w:rPr>
        <w:t>at the SMF via the N11 Reference point.</w:t>
      </w:r>
    </w:p>
    <w:p w:rsidR="00DA5ADA" w:rsidRDefault="00DA5ADA" w:rsidP="00DA5ADA">
      <w:pPr>
        <w:pStyle w:val="TH"/>
        <w:rPr>
          <w:noProof/>
        </w:rPr>
      </w:pPr>
      <w:r>
        <w:rPr>
          <w:noProof/>
        </w:rPr>
        <w:object w:dxaOrig="8580" w:dyaOrig="3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150.9pt" o:ole="">
            <v:imagedata r:id="rId14" o:title=""/>
          </v:shape>
          <o:OLEObject Type="Embed" ProgID="Visio.Drawing.11" ShapeID="_x0000_i1025" DrawAspect="Content" ObjectID="_1658762865" r:id="rId15"/>
        </w:object>
      </w:r>
    </w:p>
    <w:p w:rsidR="00DA5ADA" w:rsidRDefault="00DA5ADA" w:rsidP="00DA5ADA">
      <w:pPr>
        <w:pStyle w:val="TH"/>
        <w:rPr>
          <w:noProof/>
        </w:rPr>
      </w:pPr>
    </w:p>
    <w:p w:rsidR="00DA5ADA" w:rsidRDefault="00DA5ADA" w:rsidP="00DA5ADA">
      <w:pPr>
        <w:pStyle w:val="TF"/>
        <w:rPr>
          <w:noProof/>
        </w:rPr>
      </w:pPr>
      <w:r>
        <w:rPr>
          <w:noProof/>
        </w:rPr>
        <w:t>Figure 4.1.2-1</w:t>
      </w:r>
      <w:r>
        <w:rPr>
          <w:noProof/>
          <w:lang w:eastAsia="zh-CN"/>
        </w:rPr>
        <w:t>:</w:t>
      </w:r>
      <w:r>
        <w:rPr>
          <w:noProof/>
        </w:rPr>
        <w:t xml:space="preserve"> Reference Architecture for the Nsmf_EventExposure Service; SBI representation</w:t>
      </w:r>
    </w:p>
    <w:p w:rsidR="00DA5ADA" w:rsidRDefault="00DA5ADA" w:rsidP="00DA5ADA">
      <w:pPr>
        <w:pStyle w:val="TH"/>
        <w:rPr>
          <w:noProof/>
        </w:rPr>
      </w:pPr>
      <w:r>
        <w:rPr>
          <w:noProof/>
        </w:rPr>
        <w:object w:dxaOrig="8536" w:dyaOrig="3023">
          <v:shape id="_x0000_i1026" type="#_x0000_t75" style="width:427pt;height:150.9pt" o:ole="">
            <v:imagedata r:id="rId16" o:title=""/>
          </v:shape>
          <o:OLEObject Type="Embed" ProgID="Visio.Drawing.11" ShapeID="_x0000_i1026" DrawAspect="Content" ObjectID="_1658762866" r:id="rId17"/>
        </w:object>
      </w:r>
    </w:p>
    <w:p w:rsidR="00DA5ADA" w:rsidRDefault="00DA5ADA" w:rsidP="00DA5ADA">
      <w:pPr>
        <w:pStyle w:val="TH"/>
        <w:rPr>
          <w:noProof/>
        </w:rPr>
      </w:pPr>
    </w:p>
    <w:p w:rsidR="00DA5ADA" w:rsidRDefault="00DA5ADA" w:rsidP="00DA5ADA">
      <w:pPr>
        <w:pStyle w:val="TF"/>
        <w:rPr>
          <w:noProof/>
        </w:rPr>
      </w:pPr>
      <w:r>
        <w:rPr>
          <w:noProof/>
        </w:rPr>
        <w:t>Figure 4.1.2-2</w:t>
      </w:r>
      <w:r>
        <w:rPr>
          <w:noProof/>
          <w:lang w:eastAsia="zh-CN"/>
        </w:rPr>
        <w:t>:</w:t>
      </w:r>
      <w:r>
        <w:rPr>
          <w:noProof/>
        </w:rPr>
        <w:t xml:space="preserve"> Reference Architecture for the Nsmf_EventExposure Service: reference point representation</w:t>
      </w:r>
    </w:p>
    <w:p w:rsidR="00DA5ADA" w:rsidRPr="00B61815" w:rsidRDefault="00DA5ADA" w:rsidP="00DA5A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76883" w:rsidRDefault="00C76883" w:rsidP="00C76883">
      <w:pPr>
        <w:pStyle w:val="4"/>
        <w:rPr>
          <w:noProof/>
        </w:rPr>
      </w:pPr>
      <w:r>
        <w:rPr>
          <w:noProof/>
        </w:rPr>
        <w:t>4.2.2.2</w:t>
      </w:r>
      <w:r>
        <w:rPr>
          <w:noProof/>
        </w:rPr>
        <w:tab/>
        <w:t>Notification about subscribed events</w:t>
      </w:r>
      <w:bookmarkEnd w:id="10"/>
      <w:bookmarkEnd w:id="11"/>
      <w:bookmarkEnd w:id="12"/>
      <w:bookmarkEnd w:id="13"/>
      <w:bookmarkEnd w:id="14"/>
      <w:bookmarkEnd w:id="15"/>
    </w:p>
    <w:p w:rsidR="00C76883" w:rsidRDefault="00C76883" w:rsidP="00C76883">
      <w:pPr>
        <w:rPr>
          <w:noProof/>
        </w:rPr>
      </w:pPr>
      <w:r>
        <w:rPr>
          <w:noProof/>
        </w:rPr>
        <w:t>The present "notification about subscribed events" procedure is performed by the SMF when any of the subscribed events occur.</w:t>
      </w:r>
    </w:p>
    <w:p w:rsidR="00C76883" w:rsidRDefault="00C76883" w:rsidP="00C76883">
      <w:pPr>
        <w:rPr>
          <w:noProof/>
        </w:rPr>
      </w:pPr>
      <w:r>
        <w:rPr>
          <w:noProof/>
        </w:rPr>
        <w:t>The following applies with respect to the detection of subscribed events:</w:t>
      </w:r>
    </w:p>
    <w:p w:rsidR="00C76883" w:rsidRDefault="00C76883" w:rsidP="00C76883">
      <w:pPr>
        <w:pStyle w:val="B10"/>
        <w:rPr>
          <w:lang w:val="en-CA" w:eastAsia="zh-CN"/>
        </w:rPr>
      </w:pPr>
      <w:r>
        <w:rPr>
          <w:lang w:val="en-CA" w:eastAsia="zh-CN"/>
        </w:rPr>
        <w:t>-</w:t>
      </w:r>
      <w:r>
        <w:rPr>
          <w:lang w:val="en-CA" w:eastAsia="zh-CN"/>
        </w:rPr>
        <w:tab/>
        <w:t>If:</w:t>
      </w:r>
    </w:p>
    <w:p w:rsidR="00C76883" w:rsidRDefault="00C76883" w:rsidP="00C76883">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rFonts w:eastAsia="等线"/>
          <w:noProof/>
        </w:rPr>
        <w:t>downlink data delivery status" feature,</w:t>
      </w:r>
    </w:p>
    <w:p w:rsidR="00C76883" w:rsidRDefault="00C76883" w:rsidP="00C76883">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rsidR="00C76883" w:rsidRDefault="00C76883" w:rsidP="00C76883">
      <w:pPr>
        <w:pStyle w:val="B2"/>
        <w:rPr>
          <w:lang w:val="en-CA" w:eastAsia="zh-CN"/>
        </w:rPr>
      </w:pPr>
      <w:r>
        <w:t>-</w:t>
      </w:r>
      <w:r>
        <w:tab/>
      </w:r>
      <w:proofErr w:type="gramStart"/>
      <w:r>
        <w:t>the</w:t>
      </w:r>
      <w:proofErr w:type="gramEnd"/>
      <w:r>
        <w:t xml:space="preserve"> traffic descriptor</w:t>
      </w:r>
      <w:ins w:id="26" w:author="Huawei" w:date="2020-08-11T16:20:00Z">
        <w:r>
          <w:t>s</w:t>
        </w:r>
      </w:ins>
      <w:r>
        <w:t xml:space="preserve"> of the downlink data source has been provided for that subscription, and</w:t>
      </w:r>
    </w:p>
    <w:p w:rsidR="00C76883" w:rsidRDefault="00C76883" w:rsidP="00C76883">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rsidR="00C76883" w:rsidRDefault="00C76883" w:rsidP="00C76883">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the UPF buffer the downlink packets</w:t>
      </w:r>
      <w:r>
        <w:rPr>
          <w:lang w:eastAsia="zh-CN"/>
        </w:rPr>
        <w:t xml:space="preserve">. The SMF shall </w:t>
      </w:r>
      <w:del w:id="27" w:author="Huawei" w:date="2020-08-11T16:38:00Z">
        <w:r w:rsidDel="005470EC">
          <w:delText xml:space="preserve">provide </w:delText>
        </w:r>
      </w:del>
      <w:ins w:id="28" w:author="Huawei" w:date="2020-08-11T16:38:00Z">
        <w:r w:rsidR="005470EC">
          <w:t xml:space="preserve">include </w:t>
        </w:r>
      </w:ins>
      <w:r>
        <w:t>the traffic descriptor</w:t>
      </w:r>
      <w:ins w:id="29" w:author="Huawei" w:date="2020-08-11T16:36:00Z">
        <w:r w:rsidR="004860D0">
          <w:t xml:space="preserve"> </w:t>
        </w:r>
      </w:ins>
      <w:ins w:id="30" w:author="Huawei" w:date="2020-08-11T16:39:00Z">
        <w:r w:rsidR="005470EC">
          <w:t>of</w:t>
        </w:r>
      </w:ins>
      <w:ins w:id="31" w:author="Huawei" w:date="2020-08-11T16:36:00Z">
        <w:r w:rsidR="004860D0">
          <w:t xml:space="preserve"> the su</w:t>
        </w:r>
      </w:ins>
      <w:ins w:id="32" w:author="Huawei" w:date="2020-08-11T16:37:00Z">
        <w:r w:rsidR="005470EC">
          <w:t>bscriptions</w:t>
        </w:r>
      </w:ins>
      <w:r>
        <w:t xml:space="preserve"> in the PDR</w:t>
      </w:r>
      <w:ins w:id="33" w:author="Huawei" w:date="2020-08-11T16:37:00Z">
        <w:r w:rsidR="005470EC">
          <w:t xml:space="preserve"> with a higher priority</w:t>
        </w:r>
      </w:ins>
      <w:ins w:id="34" w:author="Huawei" w:date="2020-08-11T16:42:00Z">
        <w:r w:rsidR="005470EC">
          <w:t xml:space="preserve"> if the PCC is not applied</w:t>
        </w:r>
      </w:ins>
      <w:ins w:id="35" w:author="Huawei" w:date="2020-08-11T16:37:00Z">
        <w:r w:rsidR="005470EC">
          <w:t xml:space="preserve"> </w:t>
        </w:r>
      </w:ins>
      <w:ins w:id="36" w:author="Huawei" w:date="2020-08-11T16:42:00Z">
        <w:r w:rsidR="005470EC">
          <w:t xml:space="preserve">to the </w:t>
        </w:r>
        <w:proofErr w:type="spellStart"/>
        <w:r w:rsidR="005470EC">
          <w:t>PDUsession</w:t>
        </w:r>
        <w:proofErr w:type="spellEnd"/>
        <w:r w:rsidR="005470EC">
          <w:t xml:space="preserve"> </w:t>
        </w:r>
      </w:ins>
      <w:ins w:id="37" w:author="Huawei" w:date="2020-08-11T16:37:00Z">
        <w:r w:rsidR="005470EC">
          <w:t>or</w:t>
        </w:r>
      </w:ins>
      <w:ins w:id="38" w:author="Huawei" w:date="2020-08-11T16:43:00Z">
        <w:r w:rsidR="005470EC">
          <w:t xml:space="preserve"> </w:t>
        </w:r>
      </w:ins>
      <w:ins w:id="39" w:author="Huawei" w:date="2020-08-11T16:39:00Z">
        <w:r w:rsidR="005470EC">
          <w:t xml:space="preserve">derive the PDR from the PCC rule received from the PCF as defined in </w:t>
        </w:r>
        <w:proofErr w:type="spellStart"/>
        <w:r w:rsidR="005470EC">
          <w:t>subclause</w:t>
        </w:r>
      </w:ins>
      <w:proofErr w:type="spellEnd"/>
      <w:ins w:id="40" w:author="Huawei" w:date="2020-08-11T16:40:00Z">
        <w:r w:rsidR="005470EC">
          <w:t xml:space="preserve"> 4.2.4.27 of </w:t>
        </w:r>
        <w:r w:rsidR="005470EC">
          <w:rPr>
            <w:noProof/>
          </w:rPr>
          <w:t>3GPP TS 29.512 [</w:t>
        </w:r>
      </w:ins>
      <w:ins w:id="41" w:author="Huawei" w:date="2020-08-11T16:41:00Z">
        <w:r w:rsidR="005470EC">
          <w:rPr>
            <w:noProof/>
          </w:rPr>
          <w:t>14</w:t>
        </w:r>
      </w:ins>
      <w:ins w:id="42" w:author="Huawei" w:date="2020-08-11T16:40:00Z">
        <w:r w:rsidR="005470EC">
          <w:rPr>
            <w:noProof/>
          </w:rPr>
          <w:t>]</w:t>
        </w:r>
      </w:ins>
      <w:ins w:id="43" w:author="Huawei" w:date="2020-08-11T16:39:00Z">
        <w:r w:rsidR="005470EC">
          <w:t xml:space="preserve"> </w:t>
        </w:r>
      </w:ins>
      <w:ins w:id="44" w:author="Huawei" w:date="2020-08-11T16:42:00Z">
        <w:r w:rsidR="005470EC">
          <w:t>if the PCC is applied</w:t>
        </w:r>
      </w:ins>
      <w:ins w:id="45" w:author="Huawei" w:date="2020-08-11T16:43:00Z">
        <w:r w:rsidR="005470EC">
          <w:t xml:space="preserve"> to the PDU session</w:t>
        </w:r>
      </w:ins>
      <w:ins w:id="46" w:author="Huawei" w:date="2020-08-11T16:42:00Z">
        <w:r w:rsidR="005470EC">
          <w:t xml:space="preserve"> </w:t>
        </w:r>
      </w:ins>
      <w:r>
        <w:t>and</w:t>
      </w:r>
      <w:r>
        <w:rPr>
          <w:rFonts w:hint="eastAsia"/>
          <w:lang w:val="en-CA" w:eastAsia="zh-CN"/>
        </w:rPr>
        <w:t xml:space="preserve"> </w:t>
      </w:r>
      <w:r>
        <w:rPr>
          <w:rFonts w:hint="eastAsia"/>
          <w:lang w:eastAsia="zh-CN"/>
        </w:rPr>
        <w:t>request the UPF</w:t>
      </w:r>
      <w:r>
        <w:rPr>
          <w:lang w:eastAsia="zh-CN"/>
        </w:rPr>
        <w:t xml:space="preserve"> to report</w:t>
      </w:r>
      <w:ins w:id="47" w:author="Huawei" w:date="2020-08-11T16:36:00Z">
        <w:r w:rsidR="004860D0">
          <w:rPr>
            <w:lang w:eastAsia="zh-CN"/>
          </w:rPr>
          <w:t xml:space="preserve"> </w:t>
        </w:r>
      </w:ins>
      <w:ins w:id="48" w:author="Huawei" w:date="2020-08-11T16:22:00Z">
        <w:r>
          <w:t>when there are corresponding buffered downlink packets or discarded packets in the UPF</w:t>
        </w:r>
        <w:r w:rsidDel="00C76883">
          <w:rPr>
            <w:lang w:eastAsia="zh-CN"/>
          </w:rPr>
          <w:t xml:space="preserve"> </w:t>
        </w:r>
      </w:ins>
      <w:ins w:id="49" w:author="Huawei" w:date="2020-08-11T16:23:00Z">
        <w:r>
          <w:rPr>
            <w:lang w:eastAsia="zh-CN"/>
          </w:rPr>
          <w:t xml:space="preserve">as defined in </w:t>
        </w:r>
      </w:ins>
      <w:proofErr w:type="spellStart"/>
      <w:ins w:id="50" w:author="Huawei" w:date="2020-08-11T16:27:00Z">
        <w:r w:rsidR="00CB1D97">
          <w:rPr>
            <w:lang w:eastAsia="zh-CN"/>
          </w:rPr>
          <w:t>subclause</w:t>
        </w:r>
        <w:proofErr w:type="spellEnd"/>
        <w:r w:rsidR="00CB1D97">
          <w:rPr>
            <w:lang w:val="en-US" w:eastAsia="zh-CN"/>
          </w:rPr>
          <w:t xml:space="preserve"> 5.2.1 of </w:t>
        </w:r>
      </w:ins>
      <w:ins w:id="51" w:author="Huawei" w:date="2020-08-11T16:29:00Z">
        <w:r w:rsidR="00CB1D97">
          <w:rPr>
            <w:noProof/>
          </w:rPr>
          <w:t>3GPP TS 29.244 [x]</w:t>
        </w:r>
      </w:ins>
      <w:ins w:id="52" w:author="Huawei" w:date="2020-08-11T16:31:00Z">
        <w:r w:rsidR="00CB1D97">
          <w:rPr>
            <w:noProof/>
          </w:rPr>
          <w:t>.</w:t>
        </w:r>
      </w:ins>
      <w:del w:id="53" w:author="Huawei" w:date="2020-08-11T16:22:00Z">
        <w:r w:rsidDel="00C76883">
          <w:rPr>
            <w:lang w:eastAsia="zh-CN"/>
          </w:rPr>
          <w:delText xml:space="preserve">the traffic information </w:delText>
        </w:r>
        <w:r w:rsidDel="00C76883">
          <w:rPr>
            <w:rFonts w:hint="eastAsia"/>
            <w:lang w:eastAsia="zh-CN"/>
          </w:rPr>
          <w:delText>(</w:delText>
        </w:r>
        <w:r w:rsidDel="00C76883">
          <w:rPr>
            <w:lang w:eastAsia="zh-CN"/>
          </w:rPr>
          <w:delText>e.g. Source IP address</w:delText>
        </w:r>
        <w:r w:rsidDel="00C76883">
          <w:rPr>
            <w:rFonts w:hint="eastAsia"/>
            <w:lang w:eastAsia="zh-CN"/>
          </w:rPr>
          <w:delText xml:space="preserve">, </w:delText>
        </w:r>
        <w:r w:rsidDel="00C76883">
          <w:rPr>
            <w:lang w:eastAsia="zh-CN"/>
          </w:rPr>
          <w:delText>S</w:delText>
        </w:r>
        <w:r w:rsidDel="00C76883">
          <w:rPr>
            <w:rFonts w:hint="eastAsia"/>
            <w:lang w:eastAsia="zh-CN"/>
          </w:rPr>
          <w:delText xml:space="preserve">ource </w:delText>
        </w:r>
        <w:r w:rsidDel="00C76883">
          <w:rPr>
            <w:lang w:eastAsia="zh-CN"/>
          </w:rPr>
          <w:delText>port number</w:delText>
        </w:r>
        <w:r w:rsidDel="00C76883">
          <w:rPr>
            <w:rFonts w:hint="eastAsia"/>
            <w:lang w:eastAsia="zh-CN"/>
          </w:rPr>
          <w:delText>)</w:delText>
        </w:r>
        <w:r w:rsidDel="00C76883">
          <w:rPr>
            <w:lang w:eastAsia="zh-CN"/>
          </w:rPr>
          <w:delText xml:space="preserve"> of </w:delText>
        </w:r>
        <w:r w:rsidDel="00C76883">
          <w:rPr>
            <w:lang w:val="en-CA" w:eastAsia="zh-CN"/>
          </w:rPr>
          <w:delText xml:space="preserve">the buffered downlink packets and/or </w:delText>
        </w:r>
        <w:r w:rsidDel="00C76883">
          <w:rPr>
            <w:lang w:eastAsia="zh-CN"/>
          </w:rPr>
          <w:delText>the discarded packets</w:delText>
        </w:r>
        <w:r w:rsidDel="00C76883">
          <w:rPr>
            <w:lang w:val="en-CA" w:eastAsia="zh-CN"/>
          </w:rPr>
          <w:delText xml:space="preserve"> </w:delText>
        </w:r>
        <w:r w:rsidDel="00C76883">
          <w:delText>matching the received traffic descriptor</w:delText>
        </w:r>
      </w:del>
      <w:del w:id="54" w:author="Huawei" w:date="2020-08-11T16:31:00Z">
        <w:r w:rsidDel="00CB1D97">
          <w:rPr>
            <w:lang w:eastAsia="zh-CN"/>
          </w:rPr>
          <w:delText>.</w:delText>
        </w:r>
      </w:del>
      <w:del w:id="55" w:author="Huawei" w:date="2020-08-11T16:30:00Z">
        <w:r w:rsidDel="00CB1D97">
          <w:rPr>
            <w:lang w:eastAsia="zh-CN"/>
          </w:rPr>
          <w:delText xml:space="preserve"> By comparing the traffic information reported by the UPF with the traffic descriptor received in the corresponding event subscription, </w:delText>
        </w:r>
      </w:del>
      <w:ins w:id="56" w:author="Huawei" w:date="2020-08-11T16:31:00Z">
        <w:r w:rsidR="00CB1D97">
          <w:rPr>
            <w:lang w:eastAsia="zh-CN"/>
          </w:rPr>
          <w:t xml:space="preserve"> When receiving the report from the UPF, </w:t>
        </w:r>
      </w:ins>
      <w:r>
        <w:rPr>
          <w:lang w:eastAsia="zh-CN"/>
        </w:rPr>
        <w:t xml:space="preserve">the SMF shall determine whether that subscribed event </w:t>
      </w:r>
      <w:r>
        <w:rPr>
          <w:lang w:val="en-CA" w:eastAsia="zh-CN"/>
        </w:rPr>
        <w:t>with delivery status "</w:t>
      </w:r>
      <w:r>
        <w:rPr>
          <w:noProof/>
        </w:rPr>
        <w:t>DISCARDED</w:t>
      </w:r>
      <w:r>
        <w:rPr>
          <w:lang w:val="en-CA" w:eastAsia="zh-CN"/>
        </w:rPr>
        <w:t xml:space="preserve">" and/or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C76883" w:rsidRDefault="00C76883" w:rsidP="00C76883">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 received in the correspond event subscription.</w:t>
      </w:r>
    </w:p>
    <w:p w:rsidR="00C76883" w:rsidRDefault="00C76883" w:rsidP="00C76883">
      <w:pPr>
        <w:rPr>
          <w:noProof/>
        </w:rPr>
      </w:pPr>
      <w:r>
        <w:rPr>
          <w:noProof/>
        </w:rPr>
        <w:t>Figure 4.2.2.2-1 illustrates the notification about subscribed events.</w:t>
      </w:r>
    </w:p>
    <w:p w:rsidR="00C76883" w:rsidRDefault="00C76883" w:rsidP="00C76883">
      <w:pPr>
        <w:pStyle w:val="TH"/>
        <w:rPr>
          <w:noProof/>
        </w:rPr>
      </w:pPr>
      <w:r>
        <w:rPr>
          <w:noProof/>
        </w:rPr>
        <w:object w:dxaOrig="9540" w:dyaOrig="3161">
          <v:shape id="_x0000_i1027" type="#_x0000_t75" style="width:477.1pt;height:157.75pt" o:ole="">
            <v:imagedata r:id="rId18" o:title=""/>
          </v:shape>
          <o:OLEObject Type="Embed" ProgID="Visio.Drawing.15" ShapeID="_x0000_i1027" DrawAspect="Content" ObjectID="_1658762867" r:id="rId19"/>
        </w:object>
      </w:r>
    </w:p>
    <w:p w:rsidR="00C76883" w:rsidRDefault="00C76883" w:rsidP="00C76883">
      <w:pPr>
        <w:pStyle w:val="TF"/>
        <w:rPr>
          <w:noProof/>
        </w:rPr>
      </w:pPr>
      <w:r>
        <w:rPr>
          <w:noProof/>
        </w:rPr>
        <w:t>Figure 4.2.2.2-1: Notification about subscribed events</w:t>
      </w:r>
    </w:p>
    <w:p w:rsidR="00C76883" w:rsidRDefault="00C76883" w:rsidP="00C76883">
      <w:pPr>
        <w:rPr>
          <w:noProof/>
        </w:rPr>
      </w:pPr>
      <w:r>
        <w:rPr>
          <w:noProof/>
        </w:rPr>
        <w:t xml:space="preserve">If the SMF observes </w:t>
      </w:r>
      <w:r>
        <w:rPr>
          <w:noProof/>
          <w:lang w:eastAsia="zh-CN"/>
        </w:rPr>
        <w:t xml:space="preserve">PDU Session related event(s) for which an NF service consumer has subscribed to, the SMF </w:t>
      </w:r>
      <w:r>
        <w:rPr>
          <w:noProof/>
        </w:rPr>
        <w:t>shall send an HTTP POST request with "{notifUri}" as previously provided by the NF service consumer within the corresponding subscription as URI and NsmfEventExposureNotification data structure as request body that shall include:</w:t>
      </w:r>
    </w:p>
    <w:p w:rsidR="00C76883" w:rsidRDefault="00C76883" w:rsidP="00C7688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w:t>
      </w:r>
      <w:r>
        <w:rPr>
          <w:noProof/>
          <w:lang w:eastAsia="zh-CN"/>
        </w:rPr>
        <w:t xml:space="preserve">as </w:t>
      </w:r>
      <w:r>
        <w:rPr>
          <w:noProof/>
        </w:rPr>
        <w:t>"notifId" attribute</w:t>
      </w:r>
      <w:r>
        <w:rPr>
          <w:noProof/>
          <w:lang w:eastAsia="zh-CN"/>
        </w:rPr>
        <w:t>; and</w:t>
      </w:r>
    </w:p>
    <w:p w:rsidR="00C76883" w:rsidRDefault="00C76883" w:rsidP="00C7688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C76883" w:rsidRDefault="00C76883" w:rsidP="00C76883">
      <w:pPr>
        <w:pStyle w:val="B2"/>
        <w:rPr>
          <w:noProof/>
          <w:lang w:eastAsia="zh-CN"/>
        </w:rPr>
      </w:pPr>
      <w:r>
        <w:rPr>
          <w:noProof/>
          <w:lang w:eastAsia="zh-CN"/>
        </w:rPr>
        <w:t>1.</w:t>
      </w:r>
      <w:r>
        <w:rPr>
          <w:noProof/>
          <w:lang w:eastAsia="zh-CN"/>
        </w:rPr>
        <w:tab/>
        <w:t>the Event Trigger as "</w:t>
      </w:r>
      <w:r>
        <w:rPr>
          <w:noProof/>
        </w:rPr>
        <w:t>event" attribute;</w:t>
      </w:r>
    </w:p>
    <w:p w:rsidR="00C76883" w:rsidRDefault="00C76883" w:rsidP="00C76883">
      <w:pPr>
        <w:pStyle w:val="B2"/>
        <w:rPr>
          <w:noProof/>
          <w:lang w:eastAsia="zh-CN"/>
        </w:rPr>
      </w:pPr>
      <w:r>
        <w:rPr>
          <w:noProof/>
          <w:lang w:eastAsia="zh-CN"/>
        </w:rPr>
        <w:t>2.</w:t>
      </w:r>
      <w:r>
        <w:rPr>
          <w:noProof/>
          <w:lang w:eastAsia="zh-CN"/>
        </w:rPr>
        <w:tab/>
        <w:t>for a UP path change notification:</w:t>
      </w:r>
    </w:p>
    <w:p w:rsidR="00C76883" w:rsidRDefault="00C76883" w:rsidP="00C7688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C76883" w:rsidRDefault="00C76883" w:rsidP="00C7688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rsidR="00C76883" w:rsidRDefault="00C76883" w:rsidP="00C76883">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C76883" w:rsidRDefault="00C76883" w:rsidP="00C7688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C76883" w:rsidRDefault="00C76883" w:rsidP="00C76883">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C76883" w:rsidRDefault="00C76883" w:rsidP="00C7688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C76883" w:rsidRDefault="00C76883" w:rsidP="00C76883">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rsidR="00C76883" w:rsidRDefault="00C76883" w:rsidP="00C76883">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w:t>
      </w:r>
      <w:proofErr w:type="spellStart"/>
      <w:r>
        <w:rPr>
          <w:rFonts w:eastAsia="等线"/>
          <w:lang w:val="x-none"/>
        </w:rPr>
        <w:t>subclause</w:t>
      </w:r>
      <w:proofErr w:type="spellEnd"/>
      <w:r>
        <w:rPr>
          <w:rFonts w:eastAsia="等线"/>
          <w:lang w:val="x-none"/>
        </w:rPr>
        <w:t xml:space="preserve"> 4.2.6.2.6.2 of 3GPP TS 29.512 [</w:t>
      </w:r>
      <w:r>
        <w:rPr>
          <w:rFonts w:eastAsia="等线"/>
          <w:lang w:val="en-US"/>
        </w:rPr>
        <w:t>14</w:t>
      </w:r>
      <w:r>
        <w:rPr>
          <w:rFonts w:eastAsia="等线"/>
          <w:lang w:val="x-none"/>
        </w:rPr>
        <w:t>]).</w:t>
      </w:r>
    </w:p>
    <w:p w:rsidR="00C76883" w:rsidRDefault="00C76883" w:rsidP="00C76883">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C76883" w:rsidRDefault="00C76883" w:rsidP="00C7688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C76883" w:rsidRDefault="00C76883" w:rsidP="00C76883">
      <w:pPr>
        <w:pStyle w:val="B2"/>
        <w:rPr>
          <w:noProof/>
          <w:lang w:eastAsia="zh-CN"/>
        </w:rPr>
      </w:pPr>
      <w:r>
        <w:rPr>
          <w:noProof/>
          <w:lang w:eastAsia="zh-CN"/>
        </w:rPr>
        <w:lastRenderedPageBreak/>
        <w:t>3.</w:t>
      </w:r>
      <w:r>
        <w:rPr>
          <w:noProof/>
          <w:lang w:eastAsia="zh-CN"/>
        </w:rPr>
        <w:tab/>
        <w:t xml:space="preserve">for a </w:t>
      </w:r>
      <w:r>
        <w:rPr>
          <w:rFonts w:eastAsia="等线"/>
          <w:noProof/>
        </w:rPr>
        <w:t>UE IP address change</w:t>
      </w:r>
      <w:r>
        <w:rPr>
          <w:noProof/>
          <w:lang w:eastAsia="zh-CN"/>
        </w:rPr>
        <w:t>:</w:t>
      </w:r>
    </w:p>
    <w:p w:rsidR="00C76883" w:rsidRDefault="00C76883" w:rsidP="00C7688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C76883" w:rsidRDefault="00C76883" w:rsidP="00C7688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C76883" w:rsidRDefault="00C76883" w:rsidP="00C7688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C76883" w:rsidRDefault="00C76883" w:rsidP="00C76883">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C76883" w:rsidRDefault="00C76883" w:rsidP="00C7688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C76883" w:rsidRDefault="00C76883" w:rsidP="00C76883">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rsidR="00C76883" w:rsidRDefault="00C76883" w:rsidP="00C7688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C76883" w:rsidRDefault="00C76883" w:rsidP="00C7688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rsidR="00C76883" w:rsidRDefault="00C76883" w:rsidP="00C7688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rsidR="00C76883" w:rsidRDefault="00C76883" w:rsidP="00C7688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rsidR="00C76883" w:rsidRDefault="00C76883" w:rsidP="00C7688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rsidR="00C76883" w:rsidRDefault="00C76883" w:rsidP="00C7688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rsidR="00C76883" w:rsidRDefault="00C76883" w:rsidP="00C76883">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attribute if the subscription applies to a group of UE(s) or any UE;</w:t>
      </w:r>
    </w:p>
    <w:p w:rsidR="00C76883" w:rsidRDefault="00C76883" w:rsidP="00C76883">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rsidR="00C76883" w:rsidRDefault="00C76883" w:rsidP="00C76883">
      <w:pPr>
        <w:pStyle w:val="B2"/>
        <w:rPr>
          <w:noProof/>
          <w:lang w:eastAsia="zh-CN"/>
        </w:rPr>
      </w:pPr>
      <w:r>
        <w:rPr>
          <w:noProof/>
          <w:lang w:eastAsia="zh-CN"/>
        </w:rPr>
        <w:t>10.</w:t>
      </w:r>
      <w:r>
        <w:rPr>
          <w:noProof/>
          <w:lang w:eastAsia="zh-CN"/>
        </w:rPr>
        <w:tab/>
        <w:t xml:space="preserve">for a </w:t>
      </w:r>
      <w:r>
        <w:t>Downlink Data Delivery Status:</w:t>
      </w:r>
    </w:p>
    <w:p w:rsidR="00C76883" w:rsidRDefault="00C76883" w:rsidP="00C76883">
      <w:pPr>
        <w:pStyle w:val="B3"/>
        <w:rPr>
          <w:noProof/>
          <w:lang w:eastAsia="zh-CN"/>
        </w:rPr>
      </w:pPr>
      <w:r>
        <w:rPr>
          <w:noProof/>
        </w:rPr>
        <w:t>a)</w:t>
      </w:r>
      <w:r>
        <w:rPr>
          <w:noProof/>
          <w:lang w:eastAsia="zh-CN"/>
        </w:rPr>
        <w:tab/>
        <w:t xml:space="preserve">the downlink data delivery status as "dddStatus" attribute; </w:t>
      </w:r>
    </w:p>
    <w:p w:rsidR="00C76883" w:rsidRDefault="00C76883" w:rsidP="00C7688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rsidR="00C76883" w:rsidRDefault="00C76883" w:rsidP="00C76883">
      <w:pPr>
        <w:pStyle w:val="B3"/>
        <w:rPr>
          <w:noProof/>
          <w:lang w:eastAsia="zh-CN"/>
        </w:rPr>
      </w:pPr>
      <w:r>
        <w:rPr>
          <w:noProof/>
        </w:rPr>
        <w:t>c)</w:t>
      </w:r>
      <w:r>
        <w:rPr>
          <w:noProof/>
          <w:lang w:eastAsia="zh-CN"/>
        </w:rPr>
        <w:tab/>
        <w:t>for downlink data delivery status "BUFFERED". the estimated maximum waiting time as "maxWaitTime" attribute;</w:t>
      </w:r>
    </w:p>
    <w:p w:rsidR="00C76883" w:rsidRDefault="00C76883" w:rsidP="00C76883">
      <w:pPr>
        <w:pStyle w:val="B2"/>
        <w:rPr>
          <w:noProof/>
          <w:lang w:eastAsia="zh-CN"/>
        </w:rPr>
      </w:pPr>
      <w:r>
        <w:rPr>
          <w:noProof/>
          <w:lang w:eastAsia="zh-CN"/>
        </w:rPr>
        <w:t>11.</w:t>
      </w:r>
      <w:r>
        <w:rPr>
          <w:noProof/>
          <w:lang w:eastAsia="zh-CN"/>
        </w:rPr>
        <w:tab/>
        <w:t xml:space="preserve">for a </w:t>
      </w:r>
      <w:r>
        <w:t>Communication Failure:</w:t>
      </w:r>
    </w:p>
    <w:p w:rsidR="00C76883" w:rsidRDefault="00C76883" w:rsidP="00C76883">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rsidR="00C76883" w:rsidRDefault="00C76883" w:rsidP="00C76883">
      <w:pPr>
        <w:pStyle w:val="B2"/>
        <w:rPr>
          <w:noProof/>
          <w:lang w:eastAsia="zh-CN"/>
        </w:rPr>
      </w:pPr>
      <w:r>
        <w:rPr>
          <w:noProof/>
          <w:lang w:eastAsia="zh-CN"/>
        </w:rPr>
        <w:t>12.</w:t>
      </w:r>
      <w:r>
        <w:rPr>
          <w:noProof/>
          <w:lang w:eastAsia="zh-CN"/>
        </w:rPr>
        <w:tab/>
        <w:t xml:space="preserve">for </w:t>
      </w:r>
      <w:proofErr w:type="spellStart"/>
      <w:r>
        <w:t>QoS</w:t>
      </w:r>
      <w:proofErr w:type="spellEnd"/>
      <w:r>
        <w:t xml:space="preserve"> Monitoring</w:t>
      </w:r>
      <w:r>
        <w:rPr>
          <w:noProof/>
          <w:lang w:eastAsia="zh-CN"/>
        </w:rPr>
        <w:t>:</w:t>
      </w:r>
    </w:p>
    <w:p w:rsidR="00C76883" w:rsidRDefault="00C76883" w:rsidP="00C76883">
      <w:pPr>
        <w:pStyle w:val="B3"/>
        <w:rPr>
          <w:noProof/>
          <w:lang w:eastAsia="zh-CN"/>
        </w:rPr>
      </w:pPr>
      <w:r>
        <w:rPr>
          <w:noProof/>
        </w:rPr>
        <w:t>a)</w:t>
      </w:r>
      <w:r>
        <w:rPr>
          <w:noProof/>
          <w:lang w:eastAsia="zh-CN"/>
        </w:rPr>
        <w:tab/>
      </w:r>
      <w:proofErr w:type="gramStart"/>
      <w:r>
        <w:t>one</w:t>
      </w:r>
      <w:proofErr w:type="gramEnd"/>
      <w:r>
        <w:t xml:space="preserve"> or two uplink packet delays within the "</w:t>
      </w:r>
      <w:proofErr w:type="spellStart"/>
      <w:r>
        <w:t>ulDelays</w:t>
      </w:r>
      <w:proofErr w:type="spellEnd"/>
      <w:r>
        <w:t>" attribute</w:t>
      </w:r>
      <w:r>
        <w:rPr>
          <w:noProof/>
          <w:lang w:eastAsia="zh-CN"/>
        </w:rPr>
        <w:t>; or</w:t>
      </w:r>
    </w:p>
    <w:p w:rsidR="00C76883" w:rsidRDefault="00C76883" w:rsidP="00C76883">
      <w:pPr>
        <w:pStyle w:val="B3"/>
      </w:pPr>
      <w:r>
        <w:rPr>
          <w:noProof/>
        </w:rPr>
        <w:t>b)</w:t>
      </w:r>
      <w:r>
        <w:rPr>
          <w:noProof/>
          <w:lang w:eastAsia="zh-CN"/>
        </w:rPr>
        <w:tab/>
      </w:r>
      <w:proofErr w:type="gramStart"/>
      <w:r>
        <w:t>one</w:t>
      </w:r>
      <w:proofErr w:type="gramEnd"/>
      <w:r>
        <w:t xml:space="preserve"> or two downlink packet delays within the "</w:t>
      </w:r>
      <w:proofErr w:type="spellStart"/>
      <w:r>
        <w:t>dlDelays</w:t>
      </w:r>
      <w:proofErr w:type="spellEnd"/>
      <w:r>
        <w:t>" attribute;</w:t>
      </w:r>
      <w:r>
        <w:rPr>
          <w:rFonts w:hint="eastAsia"/>
          <w:lang w:eastAsia="zh-CN"/>
        </w:rPr>
        <w:t xml:space="preserve"> or</w:t>
      </w:r>
    </w:p>
    <w:p w:rsidR="00C76883" w:rsidRDefault="00C76883" w:rsidP="00C76883">
      <w:pPr>
        <w:pStyle w:val="B3"/>
      </w:pPr>
      <w:r>
        <w:rPr>
          <w:rFonts w:hint="eastAsia"/>
          <w:noProof/>
          <w:lang w:eastAsia="zh-CN"/>
        </w:rPr>
        <w:t>c</w:t>
      </w:r>
      <w:r>
        <w:rPr>
          <w:noProof/>
          <w:lang w:eastAsia="zh-CN"/>
        </w:rPr>
        <w:t>)</w:t>
      </w:r>
      <w:r>
        <w:rPr>
          <w:noProof/>
          <w:lang w:eastAsia="zh-CN"/>
        </w:rPr>
        <w:tab/>
      </w:r>
      <w:proofErr w:type="gramStart"/>
      <w:r>
        <w:t>one</w:t>
      </w:r>
      <w:proofErr w:type="gramEnd"/>
      <w:r>
        <w:t xml:space="preserve"> or two round trip packet delays within the "</w:t>
      </w:r>
      <w:proofErr w:type="spellStart"/>
      <w:r>
        <w:t>rtDelays</w:t>
      </w:r>
      <w:proofErr w:type="spellEnd"/>
      <w:r>
        <w:t>" attribute.</w:t>
      </w:r>
    </w:p>
    <w:p w:rsidR="00C76883" w:rsidRDefault="00C76883" w:rsidP="00C76883">
      <w:pPr>
        <w:pStyle w:val="B3"/>
        <w:rPr>
          <w:noProof/>
          <w:lang w:eastAsia="zh-CN"/>
        </w:rPr>
      </w:pPr>
      <w:r>
        <w:rPr>
          <w:noProof/>
        </w:rPr>
        <w:t>NOTE 4:</w:t>
      </w:r>
      <w:r>
        <w:t xml:space="preserve"> </w:t>
      </w:r>
      <w:proofErr w:type="spellStart"/>
      <w:r>
        <w:t>QoS</w:t>
      </w:r>
      <w:proofErr w:type="spellEnd"/>
      <w:r>
        <w:t xml:space="preserve"> Monitoring</w:t>
      </w:r>
      <w:r>
        <w:rPr>
          <w:noProof/>
        </w:rPr>
        <w:t xml:space="preserve"> notification can be the result of an implicit subscription of the PCF on behalf of the NEF/AF as part of setting PCC rule(s) via the Npcf_SMPolicyControl service (see subclause 4.2.6.2.6.18 of 3GPP TS 29.512 [14]).</w:t>
      </w:r>
    </w:p>
    <w:p w:rsidR="00C76883" w:rsidRDefault="00C76883" w:rsidP="00C7688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rsidR="00C76883" w:rsidRDefault="00C76883" w:rsidP="00C7688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rsidR="00C76883" w:rsidRDefault="00C76883" w:rsidP="00C7688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rsidR="00C76883" w:rsidRDefault="00C76883" w:rsidP="00C7688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rsidR="00C76883" w:rsidRDefault="00C76883" w:rsidP="00C76883">
      <w:pPr>
        <w:pStyle w:val="B3"/>
        <w:rPr>
          <w:noProof/>
          <w:lang w:eastAsia="zh-CN"/>
        </w:rPr>
      </w:pPr>
      <w:r>
        <w:rPr>
          <w:noProof/>
          <w:lang w:eastAsia="zh-CN"/>
        </w:rPr>
        <w:lastRenderedPageBreak/>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rsidR="00C76883" w:rsidRDefault="00C76883" w:rsidP="00C76883">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rsidR="00C76883" w:rsidRDefault="00C76883" w:rsidP="00C7688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rsidR="00C76883" w:rsidRDefault="00C76883" w:rsidP="00C7688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rsidR="00C76883" w:rsidRDefault="00C76883" w:rsidP="00C7688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rsidR="00C76883" w:rsidRDefault="00C76883" w:rsidP="00C7688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p>
    <w:p w:rsidR="00C76883" w:rsidRDefault="00C76883" w:rsidP="00C76883">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rsidR="00C76883" w:rsidRDefault="00C76883" w:rsidP="00C7688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C76883" w:rsidRDefault="00C76883" w:rsidP="00C76883">
      <w:pPr>
        <w:rPr>
          <w:noProof/>
        </w:rPr>
      </w:pPr>
      <w:r>
        <w:rPr>
          <w:noProof/>
        </w:rPr>
        <w:t xml:space="preserve">Upon the reception of the HTTP POST request with "{notifUri}" as URI and an NsmfEventExposureNotification data structure as request body, the NF shall send an "204 No Content" HTTP response for a </w:t>
      </w:r>
      <w:r>
        <w:t>successful</w:t>
      </w:r>
      <w:r>
        <w:rPr>
          <w:noProof/>
        </w:rPr>
        <w:t xml:space="preserve"> processing.</w:t>
      </w:r>
    </w:p>
    <w:p w:rsidR="00C76883" w:rsidRDefault="00C76883" w:rsidP="00C76883">
      <w:pPr>
        <w:rPr>
          <w:noProof/>
        </w:rPr>
      </w:pPr>
      <w:r>
        <w:rPr>
          <w:noProof/>
        </w:rPr>
        <w:t xml:space="preserve">If the </w:t>
      </w:r>
      <w: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Pr>
          <w:noProof/>
        </w:rPr>
        <w:t xml:space="preserve">If the </w:t>
      </w:r>
      <w:r>
        <w:t>NF service consumer is not able to handle the Notification but another unknown service consumer could possibly handle the notification, it shall reply with an HTTP "404 Not found" error response.</w:t>
      </w:r>
    </w:p>
    <w:p w:rsidR="00C76883" w:rsidRDefault="00C76883" w:rsidP="00C76883">
      <w:pPr>
        <w:pStyle w:val="NO"/>
        <w:rPr>
          <w:noProof/>
        </w:rPr>
      </w:pPr>
      <w:r>
        <w:rPr>
          <w:noProof/>
        </w:rPr>
        <w:t>NOTE 6:</w:t>
      </w:r>
      <w:r>
        <w:rPr>
          <w:noProof/>
        </w:rPr>
        <w:tab/>
        <w:t>An AMF as service consumer can change.</w:t>
      </w:r>
    </w:p>
    <w:p w:rsidR="00C76883" w:rsidRDefault="00C76883" w:rsidP="00C76883">
      <w:pPr>
        <w:rPr>
          <w:noProof/>
        </w:rPr>
      </w:pPr>
      <w:r>
        <w:rPr>
          <w:noProof/>
        </w:rPr>
        <w:t xml:space="preserve">If the SMF receives a </w:t>
      </w:r>
      <w:r>
        <w:t>"307 temporary redirect" response</w:t>
      </w:r>
      <w:r>
        <w:rPr>
          <w:noProof/>
        </w:rPr>
        <w:t xml:space="preserve">, the SMF shall </w:t>
      </w:r>
      <w:bookmarkStart w:id="57" w:name="_Hlk23522188"/>
      <w:r>
        <w:rPr>
          <w:noProof/>
        </w:rPr>
        <w:t>resend the failed event notification request</w:t>
      </w:r>
      <w:bookmarkEnd w:id="57"/>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rsidR="00C76883" w:rsidRDefault="00C76883" w:rsidP="00C76883">
      <w:pPr>
        <w:rPr>
          <w:noProof/>
        </w:rPr>
      </w:pPr>
      <w:r>
        <w:rPr>
          <w:noProof/>
        </w:rPr>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w:t>
      </w:r>
      <w:bookmarkStart w:id="58" w:name="_Hlk518260237"/>
      <w:r>
        <w:rPr>
          <w:noProof/>
        </w:rPr>
        <w:t>29.518 [13]</w:t>
      </w:r>
      <w:bookmarkEnd w:id="58"/>
      <w:r>
        <w:rPr>
          <w:noProof/>
        </w:rPr>
        <w:t>, or via link level failures</w:t>
      </w:r>
      <w:r>
        <w:t xml:space="preserve"> or via the </w:t>
      </w:r>
      <w:proofErr w:type="spellStart"/>
      <w:r>
        <w:t>Nnrf_NFDiscovery</w:t>
      </w:r>
      <w:proofErr w:type="spellEnd"/>
      <w:r>
        <w:t xml:space="preserve"> Service (using the service name and GUAMI obtained during the creation of the subscription) to query the other AMFs within the AMF set) specified in </w:t>
      </w:r>
      <w:r>
        <w:rPr>
          <w:noProof/>
        </w:rPr>
        <w:t>3GPP TS 29.510 [12]), and the SMF knows alternate or backup IPv4</w:t>
      </w:r>
      <w:r>
        <w:t xml:space="preserve"> Address(</w:t>
      </w:r>
      <w:proofErr w:type="spellStart"/>
      <w:r>
        <w:t>es</w:t>
      </w:r>
      <w:proofErr w:type="spellEnd"/>
      <w:r>
        <w:t>),</w:t>
      </w:r>
      <w:r>
        <w:rPr>
          <w:noProof/>
        </w:rPr>
        <w:t xml:space="preserve"> IPv6 Address(es)</w:t>
      </w:r>
      <w:r>
        <w:t xml:space="preserve"> or FQDN(s) </w:t>
      </w:r>
      <w:r>
        <w:rPr>
          <w:noProof/>
        </w:rPr>
        <w:t xml:space="preserve">where to send Notifications (e.g. via "altNotifIpv4Addrs", "altNotifIpv6Addrs" </w:t>
      </w:r>
      <w:r>
        <w:t>or "</w:t>
      </w:r>
      <w:proofErr w:type="spellStart"/>
      <w:r>
        <w:t>altNotifFqdns</w:t>
      </w:r>
      <w:proofErr w:type="spellEnd"/>
      <w:r>
        <w:t xml:space="preserve">"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rsidR="00C76883" w:rsidRDefault="00C76883" w:rsidP="00C76883">
      <w:pPr>
        <w:rPr>
          <w:noProof/>
        </w:rPr>
      </w:pPr>
      <w:bookmarkStart w:id="59" w:name="_Hlk37697345"/>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9"/>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69D" w:rsidRDefault="005C469D">
      <w:r>
        <w:separator/>
      </w:r>
    </w:p>
  </w:endnote>
  <w:endnote w:type="continuationSeparator" w:id="0">
    <w:p w:rsidR="005C469D" w:rsidRDefault="005C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69D" w:rsidRDefault="005C469D">
      <w:r>
        <w:separator/>
      </w:r>
    </w:p>
  </w:footnote>
  <w:footnote w:type="continuationSeparator" w:id="0">
    <w:p w:rsidR="005C469D" w:rsidRDefault="005C46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3646E"/>
    <w:rsid w:val="000675AA"/>
    <w:rsid w:val="00067882"/>
    <w:rsid w:val="00077A88"/>
    <w:rsid w:val="00092C1D"/>
    <w:rsid w:val="00096E1C"/>
    <w:rsid w:val="000A2697"/>
    <w:rsid w:val="000B36FF"/>
    <w:rsid w:val="000D7422"/>
    <w:rsid w:val="000E4783"/>
    <w:rsid w:val="000F4B59"/>
    <w:rsid w:val="001021A4"/>
    <w:rsid w:val="00103C6D"/>
    <w:rsid w:val="0012030B"/>
    <w:rsid w:val="00136ED7"/>
    <w:rsid w:val="0014511A"/>
    <w:rsid w:val="00146A51"/>
    <w:rsid w:val="00151BF6"/>
    <w:rsid w:val="00155034"/>
    <w:rsid w:val="00162BAF"/>
    <w:rsid w:val="001A1231"/>
    <w:rsid w:val="001A43A2"/>
    <w:rsid w:val="001A7DBF"/>
    <w:rsid w:val="001B7407"/>
    <w:rsid w:val="001C0719"/>
    <w:rsid w:val="001F0E02"/>
    <w:rsid w:val="001F74FC"/>
    <w:rsid w:val="00203F1A"/>
    <w:rsid w:val="0029641F"/>
    <w:rsid w:val="0029724D"/>
    <w:rsid w:val="002D3845"/>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D6D5D"/>
    <w:rsid w:val="003E64C3"/>
    <w:rsid w:val="0040637C"/>
    <w:rsid w:val="00420B42"/>
    <w:rsid w:val="0042374D"/>
    <w:rsid w:val="004340B8"/>
    <w:rsid w:val="0043711C"/>
    <w:rsid w:val="00450D6F"/>
    <w:rsid w:val="00454FF2"/>
    <w:rsid w:val="004561D2"/>
    <w:rsid w:val="00470C86"/>
    <w:rsid w:val="00474D42"/>
    <w:rsid w:val="004837EA"/>
    <w:rsid w:val="004860D0"/>
    <w:rsid w:val="004864F1"/>
    <w:rsid w:val="00494956"/>
    <w:rsid w:val="004B2411"/>
    <w:rsid w:val="004C0DD2"/>
    <w:rsid w:val="004E6CDA"/>
    <w:rsid w:val="004F727B"/>
    <w:rsid w:val="0050626C"/>
    <w:rsid w:val="005150A9"/>
    <w:rsid w:val="00515611"/>
    <w:rsid w:val="00516C72"/>
    <w:rsid w:val="00542390"/>
    <w:rsid w:val="005470EC"/>
    <w:rsid w:val="005561F0"/>
    <w:rsid w:val="0056515D"/>
    <w:rsid w:val="0056628D"/>
    <w:rsid w:val="00571560"/>
    <w:rsid w:val="00574D24"/>
    <w:rsid w:val="00581603"/>
    <w:rsid w:val="005B4536"/>
    <w:rsid w:val="005C469D"/>
    <w:rsid w:val="005F601F"/>
    <w:rsid w:val="006045A0"/>
    <w:rsid w:val="00607428"/>
    <w:rsid w:val="006174F9"/>
    <w:rsid w:val="006236ED"/>
    <w:rsid w:val="0062526B"/>
    <w:rsid w:val="00636B81"/>
    <w:rsid w:val="00642EBA"/>
    <w:rsid w:val="00647DE0"/>
    <w:rsid w:val="0065175F"/>
    <w:rsid w:val="00680C45"/>
    <w:rsid w:val="006948E3"/>
    <w:rsid w:val="006A717C"/>
    <w:rsid w:val="006C5F7A"/>
    <w:rsid w:val="006D556E"/>
    <w:rsid w:val="006E1237"/>
    <w:rsid w:val="007036A7"/>
    <w:rsid w:val="00710314"/>
    <w:rsid w:val="00715DF9"/>
    <w:rsid w:val="00747B52"/>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7101A"/>
    <w:rsid w:val="008751E2"/>
    <w:rsid w:val="00891603"/>
    <w:rsid w:val="00895013"/>
    <w:rsid w:val="00895CE1"/>
    <w:rsid w:val="008A447A"/>
    <w:rsid w:val="008B5751"/>
    <w:rsid w:val="008D1E92"/>
    <w:rsid w:val="008D5722"/>
    <w:rsid w:val="008F04ED"/>
    <w:rsid w:val="008F0855"/>
    <w:rsid w:val="00953C4F"/>
    <w:rsid w:val="00973CC6"/>
    <w:rsid w:val="0099297A"/>
    <w:rsid w:val="00994F58"/>
    <w:rsid w:val="009C4CDD"/>
    <w:rsid w:val="009E7A28"/>
    <w:rsid w:val="009F1B43"/>
    <w:rsid w:val="00A01A22"/>
    <w:rsid w:val="00A07EB2"/>
    <w:rsid w:val="00A17A90"/>
    <w:rsid w:val="00A21386"/>
    <w:rsid w:val="00A25BC3"/>
    <w:rsid w:val="00A35924"/>
    <w:rsid w:val="00A452B4"/>
    <w:rsid w:val="00A5624F"/>
    <w:rsid w:val="00A70198"/>
    <w:rsid w:val="00A915EF"/>
    <w:rsid w:val="00A949AE"/>
    <w:rsid w:val="00A95402"/>
    <w:rsid w:val="00AA2D05"/>
    <w:rsid w:val="00AB3D3F"/>
    <w:rsid w:val="00AC5960"/>
    <w:rsid w:val="00AD1055"/>
    <w:rsid w:val="00AD2480"/>
    <w:rsid w:val="00AD43A1"/>
    <w:rsid w:val="00AE1940"/>
    <w:rsid w:val="00B06912"/>
    <w:rsid w:val="00B13F78"/>
    <w:rsid w:val="00B22D91"/>
    <w:rsid w:val="00B246F1"/>
    <w:rsid w:val="00B304BB"/>
    <w:rsid w:val="00B34B13"/>
    <w:rsid w:val="00B51CEE"/>
    <w:rsid w:val="00B834E5"/>
    <w:rsid w:val="00BA60B4"/>
    <w:rsid w:val="00BA6942"/>
    <w:rsid w:val="00BB3624"/>
    <w:rsid w:val="00BC09DC"/>
    <w:rsid w:val="00C02C65"/>
    <w:rsid w:val="00C121EC"/>
    <w:rsid w:val="00C5537D"/>
    <w:rsid w:val="00C619DF"/>
    <w:rsid w:val="00C76883"/>
    <w:rsid w:val="00C94C47"/>
    <w:rsid w:val="00CB1D97"/>
    <w:rsid w:val="00CC2BB3"/>
    <w:rsid w:val="00CC3896"/>
    <w:rsid w:val="00CC4C6D"/>
    <w:rsid w:val="00CD2E5D"/>
    <w:rsid w:val="00CE2675"/>
    <w:rsid w:val="00CF32C0"/>
    <w:rsid w:val="00CF6F14"/>
    <w:rsid w:val="00D15AB8"/>
    <w:rsid w:val="00D167FF"/>
    <w:rsid w:val="00D70751"/>
    <w:rsid w:val="00D85AF8"/>
    <w:rsid w:val="00DA5ADA"/>
    <w:rsid w:val="00DB0C20"/>
    <w:rsid w:val="00DC2C6C"/>
    <w:rsid w:val="00DD73D3"/>
    <w:rsid w:val="00DE6665"/>
    <w:rsid w:val="00DF1E2B"/>
    <w:rsid w:val="00E13320"/>
    <w:rsid w:val="00E21BCB"/>
    <w:rsid w:val="00E60386"/>
    <w:rsid w:val="00E6066C"/>
    <w:rsid w:val="00E720E1"/>
    <w:rsid w:val="00EA54AD"/>
    <w:rsid w:val="00EB52B6"/>
    <w:rsid w:val="00EB5BCD"/>
    <w:rsid w:val="00EF5CCC"/>
    <w:rsid w:val="00EF6538"/>
    <w:rsid w:val="00F2321A"/>
    <w:rsid w:val="00F23A54"/>
    <w:rsid w:val="00F260E7"/>
    <w:rsid w:val="00F67CCE"/>
    <w:rsid w:val="00F7409D"/>
    <w:rsid w:val="00F8034F"/>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83217-D682-47E1-AB43-530FB436E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2567</Words>
  <Characters>14636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2020-08-11T08:17:00Z</dcterms:created>
  <dcterms:modified xsi:type="dcterms:W3CDTF">2020-08-12T10:31:00Z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(3)Vr88ELNWE/nf9U24YPOCK2KqKG4AdC/hjfv5CRvzWOHFR5waVCLlCYafQedHi0VXcycSi5HD
7CWiOWk0ot4irwjhDVToOHwNFFbFXhBB7iXnDyrMSCYMIv5ZoNMjYiWkCDtwkkTdcDh6dTqM
qDZlAPoOkqrvlEfbOu5H/La1QL1GqQxu/4pcnPS+kXvPOy3/EzINqzX7PbzAfYTWWO91R9kX
oSVYVd77It9Em2e0JZ</vt:lpwstr>
  </property>
  <property fmtid="{D5CDD505-2E9C-101B-9397-08002B2CF9AE}" pid="22" name="_2015_ms_pID_7253431">
    <vt:lpwstr>Igd9+Wueq0Eu0aryKbT6EzIgGycaMYaIcBe9pD8L60+FOZTBVtdpvF
einEgUvtvg9ZTTHuH0eOdY/nM33lTjEKxtHuZX6ElN+qxivFdPcEOKr6kOa5zRjdv8PKEyz2
Iog4Ibk6QqXabVKMTl10FmphQD1ptem10U+bIupWU7PK/VSEQ8qP4qppE2LxI/Xm5f+zicEK
uuQvn+1W9ip/iP/7WC9juxJmbwdmXBszhn4h</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